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8619" w14:textId="6B7954B4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</w:t>
      </w:r>
      <w:r w:rsidR="00892842">
        <w:rPr>
          <w:noProof w:val="0"/>
          <w:sz w:val="24"/>
          <w:szCs w:val="24"/>
        </w:rPr>
        <w:t>1</w:t>
      </w:r>
      <w:r w:rsidR="000804F0">
        <w:rPr>
          <w:noProof w:val="0"/>
          <w:sz w:val="24"/>
          <w:szCs w:val="24"/>
        </w:rPr>
        <w:t>1</w:t>
      </w:r>
      <w:r w:rsidR="00CC09E2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</w:t>
      </w:r>
      <w:r w:rsidR="000804F0">
        <w:rPr>
          <w:bCs/>
          <w:noProof w:val="0"/>
          <w:sz w:val="24"/>
          <w:szCs w:val="24"/>
        </w:rPr>
        <w:t>1</w:t>
      </w:r>
      <w:r w:rsidR="00327C35">
        <w:rPr>
          <w:bCs/>
          <w:noProof w:val="0"/>
          <w:sz w:val="24"/>
          <w:szCs w:val="24"/>
        </w:rPr>
        <w:t>07</w:t>
      </w:r>
      <w:r w:rsidR="00851077">
        <w:rPr>
          <w:bCs/>
          <w:noProof w:val="0"/>
          <w:sz w:val="24"/>
          <w:szCs w:val="24"/>
        </w:rPr>
        <w:t>50</w:t>
      </w:r>
      <w:bookmarkStart w:id="1" w:name="_GoBack"/>
      <w:bookmarkEnd w:id="1"/>
    </w:p>
    <w:p w14:paraId="26EC66FE" w14:textId="0EE0DBD8" w:rsidR="00CD4C7B" w:rsidRPr="007923B6" w:rsidRDefault="00CC09E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2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2"/>
      <w:r w:rsidR="000804F0" w:rsidRPr="000804F0">
        <w:rPr>
          <w:rFonts w:cs="Arial"/>
          <w:sz w:val="24"/>
          <w:szCs w:val="24"/>
          <w:lang w:val="en-US"/>
        </w:rPr>
        <w:t>25 January – 4 February, 2021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65D92036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190D56" w:rsidRPr="00190D56">
        <w:rPr>
          <w:rFonts w:cs="Arial"/>
          <w:b/>
          <w:bCs/>
          <w:sz w:val="24"/>
          <w:lang w:val="en-US" w:eastAsia="ja-JP"/>
        </w:rPr>
        <w:t>10.3.2.1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0520FBF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57606" w:rsidRPr="00357606">
        <w:rPr>
          <w:rFonts w:ascii="Arial" w:hAnsi="Arial" w:cs="Arial"/>
          <w:b/>
          <w:bCs/>
          <w:sz w:val="24"/>
        </w:rPr>
        <w:t>(TP for MDT BL CR to TS 38.463) Introduction of IDC indication for MDT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6E65D3E" w14:textId="66E4A1F6" w:rsidR="00CD4C7B" w:rsidRPr="006E13D1" w:rsidRDefault="00357606" w:rsidP="00CD4C7B">
      <w:r>
        <w:t>As discussed in R3-210663, t</w:t>
      </w:r>
      <w:r w:rsidR="00190D56">
        <w:t xml:space="preserve">his paper </w:t>
      </w:r>
      <w:r>
        <w:t xml:space="preserve">proposes E1AP signalling for </w:t>
      </w:r>
      <w:r w:rsidRPr="00357606">
        <w:t xml:space="preserve">in-device coexistence interference </w:t>
      </w:r>
      <w:r>
        <w:t>(IDC) information</w:t>
      </w:r>
      <w:r w:rsidRPr="00357606">
        <w:t xml:space="preserve"> reported by the UE</w:t>
      </w:r>
      <w:r>
        <w:t xml:space="preserve">. The proposed signalling is based on the </w:t>
      </w:r>
      <w:r w:rsidRPr="00357606">
        <w:t>GNB-CU-CP Measurement Results Information</w:t>
      </w:r>
      <w:r>
        <w:t xml:space="preserve"> signalling procedure.</w:t>
      </w:r>
    </w:p>
    <w:p w14:paraId="2673989C" w14:textId="3CE0F6FA" w:rsidR="00D70737" w:rsidRPr="00D9267F" w:rsidRDefault="00D70737" w:rsidP="00D70737">
      <w:pPr>
        <w:pStyle w:val="Heading1"/>
        <w:rPr>
          <w:lang w:val="nb-NO"/>
        </w:rPr>
      </w:pPr>
      <w:r w:rsidRPr="00D9267F">
        <w:rPr>
          <w:lang w:val="nb-NO"/>
        </w:rPr>
        <w:t>Annex</w:t>
      </w:r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3E5E16">
        <w:rPr>
          <w:lang w:val="nb-NO"/>
        </w:rPr>
        <w:t>MDT BL CR to TS 38.4</w:t>
      </w:r>
      <w:r w:rsidR="00357606">
        <w:rPr>
          <w:lang w:val="nb-NO"/>
        </w:rPr>
        <w:t>63</w:t>
      </w:r>
    </w:p>
    <w:p w14:paraId="3BB267DF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1A4F55C7" w14:textId="77777777" w:rsidR="00357606" w:rsidRPr="005E4CDB" w:rsidRDefault="00357606" w:rsidP="00357606">
      <w:pPr>
        <w:pStyle w:val="Heading4"/>
        <w:rPr>
          <w:lang w:eastAsia="zh-CN"/>
        </w:rPr>
      </w:pPr>
      <w:bookmarkStart w:id="3" w:name="_Toc51852369"/>
      <w:bookmarkStart w:id="4" w:name="_Toc56620320"/>
      <w:bookmarkStart w:id="5" w:name="_Toc56620656"/>
      <w:r w:rsidRPr="005E4CDB">
        <w:rPr>
          <w:lang w:eastAsia="zh-CN"/>
        </w:rPr>
        <w:t>9.2.2.</w:t>
      </w:r>
      <w:r>
        <w:rPr>
          <w:lang w:eastAsia="zh-CN"/>
        </w:rPr>
        <w:t>19</w:t>
      </w:r>
      <w:r w:rsidRPr="005E4CDB">
        <w:rPr>
          <w:lang w:eastAsia="zh-CN"/>
        </w:rPr>
        <w:tab/>
      </w:r>
      <w:r w:rsidRPr="00FF2A0F">
        <w:rPr>
          <w:lang w:eastAsia="zh-CN"/>
        </w:rPr>
        <w:t>GNB-CU-CP</w:t>
      </w:r>
      <w:r w:rsidRPr="00685228">
        <w:rPr>
          <w:lang w:eastAsia="zh-CN"/>
        </w:rPr>
        <w:t xml:space="preserve"> </w:t>
      </w:r>
      <w:r w:rsidRPr="005E4CDB">
        <w:rPr>
          <w:lang w:eastAsia="zh-CN"/>
        </w:rPr>
        <w:t>MEASUREMENT RESULTS INFORMATION</w:t>
      </w:r>
      <w:bookmarkEnd w:id="3"/>
      <w:bookmarkEnd w:id="4"/>
      <w:bookmarkEnd w:id="5"/>
    </w:p>
    <w:p w14:paraId="709A74B4" w14:textId="77777777" w:rsidR="00357606" w:rsidRPr="005E4CDB" w:rsidRDefault="00357606" w:rsidP="00357606">
      <w:pPr>
        <w:spacing w:after="120"/>
        <w:jc w:val="both"/>
        <w:rPr>
          <w:rFonts w:eastAsia="Batang"/>
          <w:lang w:eastAsia="zh-CN"/>
        </w:rPr>
      </w:pPr>
      <w:r w:rsidRPr="005E4CDB">
        <w:rPr>
          <w:lang w:eastAsia="zh-CN"/>
        </w:rPr>
        <w:t xml:space="preserve">This message is sent </w:t>
      </w:r>
      <w:r>
        <w:rPr>
          <w:lang w:eastAsia="zh-CN"/>
        </w:rPr>
        <w:t>to</w:t>
      </w:r>
      <w:r w:rsidRPr="005E4CDB">
        <w:rPr>
          <w:lang w:eastAsia="zh-CN"/>
        </w:rPr>
        <w:t xml:space="preserve"> the gNB-CU-</w:t>
      </w:r>
      <w:r>
        <w:rPr>
          <w:lang w:eastAsia="zh-CN"/>
        </w:rPr>
        <w:t>U</w:t>
      </w:r>
      <w:r w:rsidRPr="005E4CDB">
        <w:rPr>
          <w:lang w:eastAsia="zh-CN"/>
        </w:rPr>
        <w:t xml:space="preserve">P to provide the measurement result </w:t>
      </w:r>
      <w:r>
        <w:rPr>
          <w:lang w:eastAsia="zh-CN"/>
        </w:rPr>
        <w:t>received by the gNB-CU-CP</w:t>
      </w:r>
      <w:r w:rsidRPr="005E4CDB">
        <w:rPr>
          <w:lang w:eastAsia="zh-CN"/>
        </w:rPr>
        <w:t>.</w:t>
      </w:r>
    </w:p>
    <w:p w14:paraId="707C0D2E" w14:textId="77777777" w:rsidR="00357606" w:rsidRPr="005E4CDB" w:rsidRDefault="00357606" w:rsidP="00357606">
      <w:pPr>
        <w:spacing w:after="120"/>
        <w:jc w:val="both"/>
        <w:rPr>
          <w:lang w:eastAsia="zh-CN"/>
        </w:rPr>
      </w:pPr>
      <w:r w:rsidRPr="005E4CDB">
        <w:rPr>
          <w:lang w:eastAsia="zh-CN"/>
        </w:rPr>
        <w:t xml:space="preserve">Direction: </w:t>
      </w:r>
      <w:r w:rsidRPr="005E4CDB">
        <w:t xml:space="preserve">gNB-CU-CP </w:t>
      </w:r>
      <w:r w:rsidRPr="005E4CDB">
        <w:sym w:font="Symbol" w:char="F0AE"/>
      </w:r>
      <w:r w:rsidRPr="005E4CDB">
        <w:t xml:space="preserve"> gNB-CU-UP</w:t>
      </w:r>
    </w:p>
    <w:tbl>
      <w:tblPr>
        <w:tblW w:w="972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0"/>
        <w:gridCol w:w="1134"/>
        <w:gridCol w:w="1134"/>
        <w:gridCol w:w="1418"/>
        <w:gridCol w:w="1559"/>
        <w:gridCol w:w="1417"/>
        <w:gridCol w:w="1560"/>
      </w:tblGrid>
      <w:tr w:rsidR="00357606" w:rsidRPr="005E4CDB" w14:paraId="47CA5A0E" w14:textId="77777777" w:rsidTr="000C660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9E36" w14:textId="77777777" w:rsidR="00357606" w:rsidRPr="005E4CDB" w:rsidRDefault="00357606" w:rsidP="000C6606">
            <w:pPr>
              <w:pStyle w:val="TAH"/>
              <w:rPr>
                <w:lang w:eastAsia="ja-JP"/>
              </w:rPr>
            </w:pPr>
            <w:r w:rsidRPr="005E4CD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6B3C" w14:textId="77777777" w:rsidR="00357606" w:rsidRPr="005E4CDB" w:rsidRDefault="00357606" w:rsidP="000C6606">
            <w:pPr>
              <w:pStyle w:val="TAH"/>
              <w:rPr>
                <w:lang w:eastAsia="ja-JP"/>
              </w:rPr>
            </w:pPr>
            <w:r w:rsidRPr="005E4CDB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D309" w14:textId="77777777" w:rsidR="00357606" w:rsidRPr="005E4CDB" w:rsidRDefault="00357606" w:rsidP="000C6606">
            <w:pPr>
              <w:pStyle w:val="TAH"/>
              <w:rPr>
                <w:lang w:eastAsia="ja-JP"/>
              </w:rPr>
            </w:pPr>
            <w:r w:rsidRPr="005E4CDB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CC05" w14:textId="77777777" w:rsidR="00357606" w:rsidRPr="005E4CDB" w:rsidRDefault="00357606" w:rsidP="000C6606">
            <w:pPr>
              <w:pStyle w:val="TAH"/>
              <w:rPr>
                <w:lang w:eastAsia="ja-JP"/>
              </w:rPr>
            </w:pPr>
            <w:r w:rsidRPr="005E4CDB">
              <w:rPr>
                <w:lang w:eastAsia="ja-JP"/>
              </w:rPr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CE28" w14:textId="77777777" w:rsidR="00357606" w:rsidRPr="005E4CDB" w:rsidRDefault="00357606" w:rsidP="000C6606">
            <w:pPr>
              <w:pStyle w:val="TAH"/>
              <w:rPr>
                <w:lang w:eastAsia="ja-JP"/>
              </w:rPr>
            </w:pPr>
            <w:r w:rsidRPr="005E4CDB">
              <w:rPr>
                <w:lang w:eastAsia="ja-JP"/>
              </w:rPr>
              <w:t>Semantics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B56B" w14:textId="77777777" w:rsidR="00357606" w:rsidRPr="005E4CDB" w:rsidRDefault="00357606" w:rsidP="000C6606">
            <w:pPr>
              <w:pStyle w:val="TAH"/>
              <w:rPr>
                <w:lang w:eastAsia="ja-JP"/>
              </w:rPr>
            </w:pPr>
            <w:r w:rsidRPr="005E4CDB">
              <w:rPr>
                <w:lang w:eastAsia="ja-JP"/>
              </w:rPr>
              <w:t>Criticality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781B" w14:textId="77777777" w:rsidR="00357606" w:rsidRPr="005E4CDB" w:rsidRDefault="00357606" w:rsidP="000C6606">
            <w:pPr>
              <w:pStyle w:val="TAH"/>
              <w:rPr>
                <w:lang w:eastAsia="ja-JP"/>
              </w:rPr>
            </w:pPr>
            <w:r w:rsidRPr="005E4CDB">
              <w:rPr>
                <w:lang w:eastAsia="ja-JP"/>
              </w:rPr>
              <w:t>Assigned Criticality</w:t>
            </w:r>
          </w:p>
        </w:tc>
      </w:tr>
      <w:tr w:rsidR="00357606" w:rsidRPr="005E4CDB" w14:paraId="04774412" w14:textId="77777777" w:rsidTr="000C660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B868" w14:textId="77777777" w:rsidR="00357606" w:rsidRPr="005E4CDB" w:rsidRDefault="00357606" w:rsidP="000C6606">
            <w:pPr>
              <w:pStyle w:val="TAL"/>
              <w:rPr>
                <w:lang w:eastAsia="ja-JP"/>
              </w:rPr>
            </w:pPr>
            <w:r w:rsidRPr="005E4CDB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4826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4CDB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8F88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10F4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 w:rsidRPr="005E4CDB">
              <w:rPr>
                <w:rFonts w:cs="Arial"/>
                <w:szCs w:val="18"/>
                <w:lang w:eastAsia="ja-JP"/>
              </w:rPr>
              <w:t>9.3.1.1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0B20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A417" w14:textId="77777777" w:rsidR="00357606" w:rsidRPr="005E4CDB" w:rsidRDefault="00357606" w:rsidP="000C6606">
            <w:pPr>
              <w:pStyle w:val="TAC"/>
              <w:rPr>
                <w:lang w:eastAsia="ja-JP"/>
              </w:rPr>
            </w:pPr>
            <w:r w:rsidRPr="005E4CDB">
              <w:rPr>
                <w:lang w:eastAsia="ja-JP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E703" w14:textId="77777777" w:rsidR="00357606" w:rsidRPr="005E4CDB" w:rsidRDefault="00357606" w:rsidP="000C6606">
            <w:pPr>
              <w:pStyle w:val="TAC"/>
              <w:rPr>
                <w:lang w:eastAsia="ja-JP"/>
              </w:rPr>
            </w:pPr>
            <w:r w:rsidRPr="005E4CDB">
              <w:rPr>
                <w:lang w:eastAsia="ja-JP"/>
              </w:rPr>
              <w:t>reject</w:t>
            </w:r>
          </w:p>
        </w:tc>
      </w:tr>
      <w:tr w:rsidR="00357606" w:rsidRPr="005E4CDB" w14:paraId="4B236F42" w14:textId="77777777" w:rsidTr="000C660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222E" w14:textId="77777777" w:rsidR="00357606" w:rsidRPr="005E4CDB" w:rsidRDefault="00357606" w:rsidP="000C6606">
            <w:pPr>
              <w:pStyle w:val="TAL"/>
              <w:rPr>
                <w:lang w:eastAsia="ja-JP"/>
              </w:rPr>
            </w:pPr>
            <w:r w:rsidRPr="005E4CDB"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2F08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4CDB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42B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E3A7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4CDB">
              <w:rPr>
                <w:rFonts w:cs="Arial"/>
                <w:noProof/>
                <w:szCs w:val="18"/>
                <w:lang w:eastAsia="ja-JP"/>
              </w:rPr>
              <w:t>9.3.1.4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4513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C7B7" w14:textId="77777777" w:rsidR="00357606" w:rsidRPr="005E4CDB" w:rsidRDefault="00357606" w:rsidP="000C6606">
            <w:pPr>
              <w:pStyle w:val="TAC"/>
              <w:rPr>
                <w:lang w:eastAsia="ja-JP"/>
              </w:rPr>
            </w:pPr>
            <w:r w:rsidRPr="005E4CDB">
              <w:rPr>
                <w:lang w:eastAsia="ja-JP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7AD8" w14:textId="77777777" w:rsidR="00357606" w:rsidRPr="005E4CDB" w:rsidRDefault="00357606" w:rsidP="000C6606">
            <w:pPr>
              <w:pStyle w:val="TAC"/>
              <w:rPr>
                <w:lang w:eastAsia="ja-JP"/>
              </w:rPr>
            </w:pPr>
            <w:r w:rsidRPr="005E4CDB">
              <w:rPr>
                <w:lang w:eastAsia="ja-JP"/>
              </w:rPr>
              <w:t>reject</w:t>
            </w:r>
          </w:p>
        </w:tc>
      </w:tr>
      <w:tr w:rsidR="00357606" w:rsidRPr="005E4CDB" w14:paraId="778E5B17" w14:textId="77777777" w:rsidTr="000C660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190F" w14:textId="77777777" w:rsidR="00357606" w:rsidRPr="005E4CDB" w:rsidRDefault="00357606" w:rsidP="000C6606">
            <w:pPr>
              <w:pStyle w:val="TAL"/>
            </w:pPr>
            <w:r w:rsidRPr="005E4CDB"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255F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4CDB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8DF2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4DFD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4CDB">
              <w:rPr>
                <w:rFonts w:cs="Arial"/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AAEA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C234" w14:textId="77777777" w:rsidR="00357606" w:rsidRPr="005E4CDB" w:rsidRDefault="00357606" w:rsidP="000C6606">
            <w:pPr>
              <w:pStyle w:val="TAC"/>
              <w:rPr>
                <w:lang w:eastAsia="ja-JP"/>
              </w:rPr>
            </w:pPr>
            <w:r w:rsidRPr="005E4CDB">
              <w:rPr>
                <w:lang w:eastAsia="ja-JP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0DA5" w14:textId="77777777" w:rsidR="00357606" w:rsidRPr="005E4CDB" w:rsidRDefault="00357606" w:rsidP="000C6606">
            <w:pPr>
              <w:pStyle w:val="TAC"/>
              <w:rPr>
                <w:lang w:eastAsia="ja-JP"/>
              </w:rPr>
            </w:pPr>
            <w:r w:rsidRPr="005E4CDB">
              <w:rPr>
                <w:lang w:eastAsia="ja-JP"/>
              </w:rPr>
              <w:t>reject</w:t>
            </w:r>
          </w:p>
        </w:tc>
      </w:tr>
      <w:tr w:rsidR="00357606" w:rsidRPr="005E4CDB" w14:paraId="575D5B97" w14:textId="77777777" w:rsidTr="000C660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6DC7" w14:textId="77777777" w:rsidR="00357606" w:rsidRPr="005E4CDB" w:rsidRDefault="00357606" w:rsidP="000C6606">
            <w:pPr>
              <w:pStyle w:val="TAL"/>
              <w:rPr>
                <w:b/>
                <w:lang w:eastAsia="ja-JP"/>
              </w:rPr>
            </w:pPr>
            <w:r w:rsidRPr="005E4CDB">
              <w:rPr>
                <w:b/>
                <w:lang w:eastAsia="ja-JP"/>
              </w:rPr>
              <w:t xml:space="preserve">DRB Measurement Results Information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3ED7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85E3" w14:textId="77777777" w:rsidR="00357606" w:rsidRPr="005E4CDB" w:rsidRDefault="00357606" w:rsidP="000C66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5E4CDB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2FC1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D43C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C276" w14:textId="77777777" w:rsidR="00357606" w:rsidRPr="005E4CDB" w:rsidRDefault="00357606" w:rsidP="000C6606">
            <w:pPr>
              <w:pStyle w:val="TAC"/>
              <w:rPr>
                <w:lang w:eastAsia="zh-CN"/>
              </w:rPr>
            </w:pPr>
            <w:r w:rsidRPr="005E4CDB">
              <w:rPr>
                <w:lang w:eastAsia="zh-CN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F957" w14:textId="77777777" w:rsidR="00357606" w:rsidRPr="005E4CDB" w:rsidRDefault="00357606" w:rsidP="000C6606">
            <w:pPr>
              <w:pStyle w:val="TAC"/>
              <w:rPr>
                <w:lang w:eastAsia="zh-CN"/>
              </w:rPr>
            </w:pPr>
            <w:r w:rsidRPr="005E4CDB">
              <w:rPr>
                <w:lang w:eastAsia="zh-CN"/>
              </w:rPr>
              <w:t>reject</w:t>
            </w:r>
          </w:p>
        </w:tc>
      </w:tr>
      <w:tr w:rsidR="00357606" w:rsidRPr="005E4CDB" w14:paraId="2F3F47A1" w14:textId="77777777" w:rsidTr="000C660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99A8" w14:textId="77777777" w:rsidR="00357606" w:rsidRPr="005E4CDB" w:rsidRDefault="00357606" w:rsidP="000C6606">
            <w:pPr>
              <w:pStyle w:val="TAL"/>
              <w:ind w:left="113"/>
              <w:rPr>
                <w:b/>
                <w:lang w:eastAsia="ja-JP"/>
              </w:rPr>
            </w:pPr>
            <w:r w:rsidRPr="005E4CDB">
              <w:rPr>
                <w:b/>
                <w:lang w:eastAsia="ja-JP"/>
              </w:rPr>
              <w:t xml:space="preserve">&gt;DRB Measurement Results Information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7CB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2E58" w14:textId="77777777" w:rsidR="00357606" w:rsidRPr="005E4CDB" w:rsidRDefault="00357606" w:rsidP="000C660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5E4CDB">
              <w:rPr>
                <w:rFonts w:cs="Arial"/>
                <w:i/>
              </w:rPr>
              <w:t xml:space="preserve">1 .. </w:t>
            </w:r>
            <w:r w:rsidRPr="005E4CDB">
              <w:rPr>
                <w:rFonts w:cs="Arial"/>
                <w:i/>
                <w:szCs w:val="18"/>
                <w:lang w:eastAsia="ja-JP"/>
              </w:rPr>
              <w:t xml:space="preserve">&lt;maxnoofDRBs&gt;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B745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889D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D1DF" w14:textId="77777777" w:rsidR="00357606" w:rsidRPr="005E4CDB" w:rsidRDefault="00357606" w:rsidP="000C6606">
            <w:pPr>
              <w:pStyle w:val="TAC"/>
              <w:rPr>
                <w:lang w:eastAsia="zh-CN"/>
              </w:rPr>
            </w:pPr>
            <w:r w:rsidRPr="005E4CDB">
              <w:rPr>
                <w:lang w:eastAsia="zh-CN"/>
              </w:rPr>
              <w:t>EACH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FB88" w14:textId="77777777" w:rsidR="00357606" w:rsidRPr="005E4CDB" w:rsidRDefault="00357606" w:rsidP="000C6606">
            <w:pPr>
              <w:pStyle w:val="TAC"/>
              <w:rPr>
                <w:lang w:eastAsia="zh-CN"/>
              </w:rPr>
            </w:pPr>
            <w:r w:rsidRPr="005E4CDB">
              <w:rPr>
                <w:lang w:eastAsia="zh-CN"/>
              </w:rPr>
              <w:t>reject</w:t>
            </w:r>
          </w:p>
        </w:tc>
      </w:tr>
      <w:tr w:rsidR="00357606" w:rsidRPr="005E4CDB" w14:paraId="3FD20773" w14:textId="77777777" w:rsidTr="000C660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C04F" w14:textId="77777777" w:rsidR="00357606" w:rsidRPr="005E4CDB" w:rsidRDefault="00357606" w:rsidP="000C6606">
            <w:pPr>
              <w:pStyle w:val="TAL"/>
              <w:ind w:left="227"/>
            </w:pPr>
            <w:r w:rsidRPr="005E4CDB"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61DA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4CDB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C927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B8A9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4CDB">
              <w:rPr>
                <w:rFonts w:cs="Arial"/>
                <w:szCs w:val="18"/>
                <w:lang w:eastAsia="ja-JP"/>
              </w:rPr>
              <w:t>9.3.1.16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D68E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D10B" w14:textId="77777777" w:rsidR="00357606" w:rsidRPr="005E4CDB" w:rsidRDefault="00357606" w:rsidP="000C6606">
            <w:pPr>
              <w:pStyle w:val="TAC"/>
              <w:rPr>
                <w:lang w:eastAsia="zh-CN"/>
              </w:rPr>
            </w:pPr>
            <w:r w:rsidRPr="005E4CDB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431B" w14:textId="77777777" w:rsidR="00357606" w:rsidRPr="005E4CDB" w:rsidRDefault="00357606" w:rsidP="000C6606">
            <w:pPr>
              <w:pStyle w:val="TAC"/>
              <w:rPr>
                <w:lang w:eastAsia="zh-CN"/>
              </w:rPr>
            </w:pPr>
          </w:p>
        </w:tc>
      </w:tr>
      <w:tr w:rsidR="00357606" w:rsidRPr="005E4CDB" w14:paraId="617E87AD" w14:textId="77777777" w:rsidTr="000C660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99CB" w14:textId="77777777" w:rsidR="00357606" w:rsidRPr="005E4CDB" w:rsidRDefault="00357606" w:rsidP="000C6606">
            <w:pPr>
              <w:pStyle w:val="TAL"/>
              <w:ind w:left="227"/>
            </w:pPr>
            <w:r w:rsidRPr="005E4CDB">
              <w:t xml:space="preserve">&gt;&gt; </w:t>
            </w:r>
            <w:r>
              <w:t xml:space="preserve">UL D1 </w:t>
            </w:r>
            <w:r w:rsidRPr="005E4CDB">
              <w:t>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0AD7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AAF3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2C1A" w14:textId="77777777" w:rsidR="00357606" w:rsidRPr="005E4CDB" w:rsidRDefault="00357606" w:rsidP="000C660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 .. 10000,…</w:t>
            </w:r>
            <w:r w:rsidRPr="00BF1D15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D27" w14:textId="77777777" w:rsidR="00357606" w:rsidRPr="00144163" w:rsidRDefault="00357606" w:rsidP="000C66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44163">
              <w:rPr>
                <w:rFonts w:cs="Arial" w:hint="eastAsia"/>
                <w:szCs w:val="18"/>
                <w:lang w:eastAsia="zh-CN"/>
              </w:rPr>
              <w:t>Th</w:t>
            </w:r>
            <w:r w:rsidRPr="00144163">
              <w:rPr>
                <w:rFonts w:cs="Arial"/>
                <w:szCs w:val="18"/>
                <w:lang w:eastAsia="zh-CN"/>
              </w:rPr>
              <w:t xml:space="preserve">e unit is: 0.1ms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F6BD" w14:textId="77777777" w:rsidR="00357606" w:rsidRPr="005E4CDB" w:rsidRDefault="00357606" w:rsidP="000C6606">
            <w:pPr>
              <w:pStyle w:val="TAC"/>
              <w:rPr>
                <w:lang w:eastAsia="zh-CN"/>
              </w:rPr>
            </w:pPr>
            <w:r w:rsidRPr="005E4CDB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74C6" w14:textId="77777777" w:rsidR="00357606" w:rsidRPr="005E4CDB" w:rsidRDefault="00357606" w:rsidP="000C6606">
            <w:pPr>
              <w:pStyle w:val="TAC"/>
              <w:rPr>
                <w:lang w:eastAsia="zh-CN"/>
              </w:rPr>
            </w:pPr>
          </w:p>
        </w:tc>
      </w:tr>
      <w:tr w:rsidR="00357606" w:rsidRPr="005E4CDB" w14:paraId="6856D1AD" w14:textId="77777777" w:rsidTr="000C6606">
        <w:trPr>
          <w:ins w:id="6" w:author="Nokia" w:date="2021-01-14T22:48:00Z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5A2F" w14:textId="27FC60DE" w:rsidR="00357606" w:rsidRPr="005E4CDB" w:rsidRDefault="00357606">
            <w:pPr>
              <w:pStyle w:val="TAL"/>
              <w:rPr>
                <w:ins w:id="7" w:author="Nokia" w:date="2021-01-14T22:48:00Z"/>
              </w:rPr>
              <w:pPrChange w:id="8" w:author="Nokia" w:date="2021-01-14T22:49:00Z">
                <w:pPr>
                  <w:pStyle w:val="TAL"/>
                  <w:ind w:left="227"/>
                </w:pPr>
              </w:pPrChange>
            </w:pPr>
            <w:ins w:id="9" w:author="Nokia" w:date="2021-01-14T22:48:00Z">
              <w:r>
                <w:t>IDC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A9B8" w14:textId="40F26D20" w:rsidR="00357606" w:rsidRDefault="00357606" w:rsidP="000C6606">
            <w:pPr>
              <w:pStyle w:val="TAL"/>
              <w:rPr>
                <w:ins w:id="10" w:author="Nokia" w:date="2021-01-14T22:48:00Z"/>
                <w:rFonts w:cs="Arial"/>
                <w:szCs w:val="18"/>
                <w:lang w:eastAsia="ja-JP"/>
              </w:rPr>
            </w:pPr>
            <w:ins w:id="11" w:author="Nokia" w:date="2021-01-14T22:4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E05F" w14:textId="77777777" w:rsidR="00357606" w:rsidRPr="005E4CDB" w:rsidRDefault="00357606" w:rsidP="000C6606">
            <w:pPr>
              <w:pStyle w:val="TAL"/>
              <w:rPr>
                <w:ins w:id="12" w:author="Nokia" w:date="2021-01-14T22:48:00Z"/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EE7" w14:textId="0707E2F2" w:rsidR="00357606" w:rsidRDefault="00357606" w:rsidP="000C6606">
            <w:pPr>
              <w:pStyle w:val="TAL"/>
              <w:rPr>
                <w:ins w:id="13" w:author="Nokia" w:date="2021-01-14T22:48:00Z"/>
                <w:rFonts w:cs="Arial"/>
                <w:szCs w:val="18"/>
                <w:lang w:eastAsia="ja-JP"/>
              </w:rPr>
            </w:pPr>
            <w:ins w:id="14" w:author="Nokia" w:date="2021-01-14T22:49:00Z">
              <w:r>
                <w:rPr>
                  <w:rFonts w:cs="Arial"/>
                  <w:szCs w:val="18"/>
                  <w:lang w:eastAsia="ja-JP"/>
                </w:rPr>
                <w:t xml:space="preserve">ENUMERATED (nr, </w:t>
              </w:r>
            </w:ins>
            <w:ins w:id="15" w:author="Nokia" w:date="2021-01-14T22:50:00Z">
              <w:r>
                <w:rPr>
                  <w:rFonts w:cs="Arial"/>
                  <w:szCs w:val="18"/>
                  <w:lang w:eastAsia="ja-JP"/>
                </w:rPr>
                <w:t>not nr, …)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74D9" w14:textId="7CB80B13" w:rsidR="00357606" w:rsidRPr="00144163" w:rsidRDefault="00357606" w:rsidP="000C6606">
            <w:pPr>
              <w:pStyle w:val="TAL"/>
              <w:rPr>
                <w:ins w:id="16" w:author="Nokia" w:date="2021-01-14T22:48:00Z"/>
                <w:rFonts w:cs="Arial"/>
                <w:szCs w:val="18"/>
                <w:lang w:eastAsia="zh-CN"/>
              </w:rPr>
            </w:pPr>
            <w:ins w:id="17" w:author="Nokia" w:date="2021-01-14T22:53:00Z">
              <w:r>
                <w:rPr>
                  <w:rFonts w:cs="Arial"/>
                  <w:szCs w:val="18"/>
                  <w:lang w:eastAsia="zh-CN"/>
                </w:rPr>
                <w:t xml:space="preserve">Value </w:t>
              </w:r>
            </w:ins>
            <w:ins w:id="18" w:author="Nokia" w:date="2021-01-14T22:54:00Z">
              <w:r w:rsidR="00FC00FC">
                <w:rPr>
                  <w:rFonts w:cs="Arial"/>
                  <w:szCs w:val="18"/>
                  <w:lang w:eastAsia="zh-CN"/>
                </w:rPr>
                <w:t>'</w:t>
              </w:r>
            </w:ins>
            <w:ins w:id="19" w:author="Nokia" w:date="2021-01-14T22:53:00Z">
              <w:r>
                <w:rPr>
                  <w:rFonts w:cs="Arial"/>
                  <w:szCs w:val="18"/>
                  <w:lang w:eastAsia="zh-CN"/>
                </w:rPr>
                <w:t>nr</w:t>
              </w:r>
            </w:ins>
            <w:ins w:id="20" w:author="Nokia" w:date="2021-01-14T22:54:00Z">
              <w:r w:rsidR="00FC00FC">
                <w:rPr>
                  <w:rFonts w:cs="Arial"/>
                  <w:szCs w:val="18"/>
                  <w:lang w:eastAsia="zh-CN"/>
                </w:rPr>
                <w:t>'</w:t>
              </w:r>
            </w:ins>
            <w:ins w:id="21" w:author="Nokia" w:date="2021-01-14T22:53:00Z">
              <w:r>
                <w:rPr>
                  <w:rFonts w:cs="Arial"/>
                  <w:szCs w:val="18"/>
                  <w:lang w:eastAsia="zh-CN"/>
                </w:rPr>
                <w:t xml:space="preserve"> indicates that</w:t>
              </w:r>
              <w:r w:rsidR="00FC00FC">
                <w:rPr>
                  <w:rFonts w:cs="Arial"/>
                  <w:szCs w:val="18"/>
                  <w:lang w:eastAsia="zh-CN"/>
                </w:rPr>
                <w:t xml:space="preserve"> NR</w:t>
              </w:r>
            </w:ins>
            <w:ins w:id="22" w:author="Nokia" w:date="2021-01-14T22:54:00Z">
              <w:r w:rsidR="00FC00FC">
                <w:rPr>
                  <w:rFonts w:cs="Arial"/>
                  <w:szCs w:val="18"/>
                  <w:lang w:eastAsia="zh-CN"/>
                </w:rPr>
                <w:t xml:space="preserve"> radio in the UE is victim of IDC interference. Value 'not nr' indicates that NR radio is not victim of IDC interference.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73C3" w14:textId="77777777" w:rsidR="00357606" w:rsidRPr="005E4CDB" w:rsidRDefault="00357606" w:rsidP="000C6606">
            <w:pPr>
              <w:pStyle w:val="TAC"/>
              <w:rPr>
                <w:ins w:id="23" w:author="Nokia" w:date="2021-01-14T22:48:00Z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CBE5" w14:textId="77777777" w:rsidR="00357606" w:rsidRPr="005E4CDB" w:rsidRDefault="00357606" w:rsidP="000C6606">
            <w:pPr>
              <w:pStyle w:val="TAC"/>
              <w:rPr>
                <w:ins w:id="24" w:author="Nokia" w:date="2021-01-14T22:48:00Z"/>
                <w:lang w:eastAsia="zh-CN"/>
              </w:rPr>
            </w:pPr>
          </w:p>
        </w:tc>
      </w:tr>
    </w:tbl>
    <w:p w14:paraId="4E27D715" w14:textId="77777777" w:rsidR="00357606" w:rsidRPr="005E4CDB" w:rsidRDefault="00357606" w:rsidP="00357606">
      <w:pPr>
        <w:rPr>
          <w:lang w:eastAsia="zh-CN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57606" w:rsidRPr="005E4CDB" w14:paraId="7A4C62A2" w14:textId="77777777" w:rsidTr="000C660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154C" w14:textId="77777777" w:rsidR="00357606" w:rsidRPr="005E4CDB" w:rsidRDefault="00357606" w:rsidP="000C6606">
            <w:pPr>
              <w:pStyle w:val="TAH"/>
            </w:pPr>
            <w:r w:rsidRPr="005E4CDB"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E830" w14:textId="77777777" w:rsidR="00357606" w:rsidRPr="005E4CDB" w:rsidRDefault="00357606" w:rsidP="000C6606">
            <w:pPr>
              <w:pStyle w:val="TAH"/>
            </w:pPr>
            <w:r w:rsidRPr="005E4CDB">
              <w:t>Explanation</w:t>
            </w:r>
          </w:p>
        </w:tc>
      </w:tr>
      <w:tr w:rsidR="00357606" w:rsidRPr="005E4CDB" w14:paraId="765E6D6C" w14:textId="77777777" w:rsidTr="000C660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E1F4" w14:textId="77777777" w:rsidR="00357606" w:rsidRPr="005E4CDB" w:rsidRDefault="00357606" w:rsidP="000C6606">
            <w:pPr>
              <w:pStyle w:val="TAL"/>
            </w:pPr>
            <w:r w:rsidRPr="005E4CDB">
              <w:t>maxnoofDRBs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2649" w14:textId="77777777" w:rsidR="00357606" w:rsidRPr="005E4CDB" w:rsidRDefault="00357606" w:rsidP="000C6606">
            <w:pPr>
              <w:pStyle w:val="TAL"/>
            </w:pPr>
            <w:r w:rsidRPr="005E4CDB">
              <w:t xml:space="preserve">Maximum no. of DRB allowed towards one UE, the maximum value is 64. </w:t>
            </w:r>
          </w:p>
        </w:tc>
      </w:tr>
    </w:tbl>
    <w:p w14:paraId="1F98BD33" w14:textId="77777777" w:rsidR="00357606" w:rsidRPr="00D629EF" w:rsidRDefault="00357606" w:rsidP="00357606"/>
    <w:p w14:paraId="54083F14" w14:textId="77777777" w:rsidR="00045DA7" w:rsidRDefault="00045DA7" w:rsidP="00D70737">
      <w:pPr>
        <w:jc w:val="center"/>
        <w:rPr>
          <w:highlight w:val="yellow"/>
        </w:rPr>
      </w:pPr>
    </w:p>
    <w:p w14:paraId="1BC4535E" w14:textId="422301C8"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5BF0A40" w14:textId="77777777" w:rsidR="00D70737" w:rsidRPr="006E13D1" w:rsidRDefault="00D70737" w:rsidP="00CD4C7B"/>
    <w:p w14:paraId="1CF90F92" w14:textId="77777777" w:rsidR="00CD4C7B" w:rsidRDefault="00CD4C7B" w:rsidP="00CD4C7B"/>
    <w:p w14:paraId="19D7111C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CECF5" w14:textId="77777777" w:rsidR="00B16127" w:rsidRDefault="00B16127">
      <w:r>
        <w:separator/>
      </w:r>
    </w:p>
  </w:endnote>
  <w:endnote w:type="continuationSeparator" w:id="0">
    <w:p w14:paraId="07B93F28" w14:textId="77777777" w:rsidR="00B16127" w:rsidRDefault="00B1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E89CA" w14:textId="77777777" w:rsidR="00B16127" w:rsidRDefault="00B16127">
      <w:r>
        <w:separator/>
      </w:r>
    </w:p>
  </w:footnote>
  <w:footnote w:type="continuationSeparator" w:id="0">
    <w:p w14:paraId="03E731A0" w14:textId="77777777" w:rsidR="00B16127" w:rsidRDefault="00B16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712E01"/>
    <w:multiLevelType w:val="hybridMultilevel"/>
    <w:tmpl w:val="4EDA9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6D3F"/>
    <w:rsid w:val="00033397"/>
    <w:rsid w:val="000342C7"/>
    <w:rsid w:val="00040095"/>
    <w:rsid w:val="00045DA7"/>
    <w:rsid w:val="0005563E"/>
    <w:rsid w:val="000610BB"/>
    <w:rsid w:val="000804F0"/>
    <w:rsid w:val="00080512"/>
    <w:rsid w:val="000B10B9"/>
    <w:rsid w:val="000B7BCF"/>
    <w:rsid w:val="000C556D"/>
    <w:rsid w:val="000D58AB"/>
    <w:rsid w:val="001549DD"/>
    <w:rsid w:val="001810B5"/>
    <w:rsid w:val="00190D56"/>
    <w:rsid w:val="00194CD0"/>
    <w:rsid w:val="001B5A2A"/>
    <w:rsid w:val="001C4281"/>
    <w:rsid w:val="001E7BCF"/>
    <w:rsid w:val="001F168B"/>
    <w:rsid w:val="00200905"/>
    <w:rsid w:val="00207067"/>
    <w:rsid w:val="0022606D"/>
    <w:rsid w:val="002261CD"/>
    <w:rsid w:val="00231672"/>
    <w:rsid w:val="002424FE"/>
    <w:rsid w:val="00243BC7"/>
    <w:rsid w:val="002747EC"/>
    <w:rsid w:val="002855BF"/>
    <w:rsid w:val="002E1692"/>
    <w:rsid w:val="002F0D22"/>
    <w:rsid w:val="002F4854"/>
    <w:rsid w:val="00316C0B"/>
    <w:rsid w:val="003172DC"/>
    <w:rsid w:val="00326069"/>
    <w:rsid w:val="00327C35"/>
    <w:rsid w:val="003454FC"/>
    <w:rsid w:val="0035462D"/>
    <w:rsid w:val="00357606"/>
    <w:rsid w:val="00385395"/>
    <w:rsid w:val="003B3FB3"/>
    <w:rsid w:val="003C4E37"/>
    <w:rsid w:val="003E16BE"/>
    <w:rsid w:val="003E5E16"/>
    <w:rsid w:val="00401855"/>
    <w:rsid w:val="00461F7F"/>
    <w:rsid w:val="00464695"/>
    <w:rsid w:val="00473B42"/>
    <w:rsid w:val="00483C2F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B02B0"/>
    <w:rsid w:val="005B1232"/>
    <w:rsid w:val="005C785F"/>
    <w:rsid w:val="005D4274"/>
    <w:rsid w:val="00606DA9"/>
    <w:rsid w:val="00611566"/>
    <w:rsid w:val="0064056C"/>
    <w:rsid w:val="00656E1E"/>
    <w:rsid w:val="00661416"/>
    <w:rsid w:val="006653AF"/>
    <w:rsid w:val="00694514"/>
    <w:rsid w:val="006C54B5"/>
    <w:rsid w:val="006D1E24"/>
    <w:rsid w:val="00734A5B"/>
    <w:rsid w:val="00744E76"/>
    <w:rsid w:val="007476DB"/>
    <w:rsid w:val="007536FE"/>
    <w:rsid w:val="00757D40"/>
    <w:rsid w:val="007719B5"/>
    <w:rsid w:val="00781F0F"/>
    <w:rsid w:val="007846A0"/>
    <w:rsid w:val="00784E85"/>
    <w:rsid w:val="0078727C"/>
    <w:rsid w:val="007923B6"/>
    <w:rsid w:val="007C0782"/>
    <w:rsid w:val="007C095F"/>
    <w:rsid w:val="008003B1"/>
    <w:rsid w:val="008028A4"/>
    <w:rsid w:val="00806520"/>
    <w:rsid w:val="00835F21"/>
    <w:rsid w:val="00840916"/>
    <w:rsid w:val="00851077"/>
    <w:rsid w:val="008604EE"/>
    <w:rsid w:val="00864091"/>
    <w:rsid w:val="008768CA"/>
    <w:rsid w:val="00880559"/>
    <w:rsid w:val="00892842"/>
    <w:rsid w:val="008B0A52"/>
    <w:rsid w:val="008E40CF"/>
    <w:rsid w:val="008E4237"/>
    <w:rsid w:val="0090271F"/>
    <w:rsid w:val="00903D8C"/>
    <w:rsid w:val="009113D5"/>
    <w:rsid w:val="00920BF9"/>
    <w:rsid w:val="00923D29"/>
    <w:rsid w:val="00942EC2"/>
    <w:rsid w:val="009435F2"/>
    <w:rsid w:val="0095633A"/>
    <w:rsid w:val="00961B32"/>
    <w:rsid w:val="00971683"/>
    <w:rsid w:val="00972FD7"/>
    <w:rsid w:val="00974BB0"/>
    <w:rsid w:val="009857AD"/>
    <w:rsid w:val="00985D67"/>
    <w:rsid w:val="009C4D5C"/>
    <w:rsid w:val="009D0A28"/>
    <w:rsid w:val="009F3B54"/>
    <w:rsid w:val="00A10F02"/>
    <w:rsid w:val="00A53724"/>
    <w:rsid w:val="00A81E19"/>
    <w:rsid w:val="00A82346"/>
    <w:rsid w:val="00A8361A"/>
    <w:rsid w:val="00A9671C"/>
    <w:rsid w:val="00AB51F3"/>
    <w:rsid w:val="00AF39A0"/>
    <w:rsid w:val="00AF78D5"/>
    <w:rsid w:val="00B15449"/>
    <w:rsid w:val="00B16127"/>
    <w:rsid w:val="00B46658"/>
    <w:rsid w:val="00B9781E"/>
    <w:rsid w:val="00BB4415"/>
    <w:rsid w:val="00BF0636"/>
    <w:rsid w:val="00BF79F1"/>
    <w:rsid w:val="00C03035"/>
    <w:rsid w:val="00C27F25"/>
    <w:rsid w:val="00C33079"/>
    <w:rsid w:val="00C62677"/>
    <w:rsid w:val="00C640C8"/>
    <w:rsid w:val="00C66142"/>
    <w:rsid w:val="00C66B56"/>
    <w:rsid w:val="00C67E53"/>
    <w:rsid w:val="00CA3D0C"/>
    <w:rsid w:val="00CB5D24"/>
    <w:rsid w:val="00CB6887"/>
    <w:rsid w:val="00CC09E2"/>
    <w:rsid w:val="00CC373D"/>
    <w:rsid w:val="00CD4C7B"/>
    <w:rsid w:val="00D11E65"/>
    <w:rsid w:val="00D6137C"/>
    <w:rsid w:val="00D70737"/>
    <w:rsid w:val="00D738D6"/>
    <w:rsid w:val="00D80795"/>
    <w:rsid w:val="00D87E00"/>
    <w:rsid w:val="00D9134D"/>
    <w:rsid w:val="00D9267F"/>
    <w:rsid w:val="00DA7A03"/>
    <w:rsid w:val="00DB1818"/>
    <w:rsid w:val="00DC309B"/>
    <w:rsid w:val="00DC4DA2"/>
    <w:rsid w:val="00DE0C24"/>
    <w:rsid w:val="00DF26DC"/>
    <w:rsid w:val="00E07838"/>
    <w:rsid w:val="00E62835"/>
    <w:rsid w:val="00E77645"/>
    <w:rsid w:val="00E852FF"/>
    <w:rsid w:val="00EA22F8"/>
    <w:rsid w:val="00EC19AC"/>
    <w:rsid w:val="00EC4A25"/>
    <w:rsid w:val="00F025A2"/>
    <w:rsid w:val="00F2026E"/>
    <w:rsid w:val="00F2210A"/>
    <w:rsid w:val="00F37743"/>
    <w:rsid w:val="00F423EA"/>
    <w:rsid w:val="00F54A3D"/>
    <w:rsid w:val="00F653B8"/>
    <w:rsid w:val="00F76F8F"/>
    <w:rsid w:val="00FA1266"/>
    <w:rsid w:val="00FA512C"/>
    <w:rsid w:val="00FB2BEA"/>
    <w:rsid w:val="00FB2F48"/>
    <w:rsid w:val="00FC00FC"/>
    <w:rsid w:val="00FC1192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BC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Char1">
    <w:name w:val="B1 Char1"/>
    <w:link w:val="B1"/>
    <w:qFormat/>
    <w:rsid w:val="00923D29"/>
    <w:rPr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66141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661416"/>
    <w:rPr>
      <w:rFonts w:ascii="Segoe UI" w:hAnsi="Segoe UI" w:cs="Segoe UI"/>
      <w:sz w:val="18"/>
      <w:szCs w:val="18"/>
      <w:lang w:val="en-GB" w:eastAsia="en-US"/>
    </w:rPr>
  </w:style>
  <w:style w:type="character" w:customStyle="1" w:styleId="B1Zchn">
    <w:name w:val="B1 Zchn"/>
    <w:rsid w:val="002F4854"/>
    <w:rPr>
      <w:rFonts w:eastAsia="Times New Roman"/>
      <w:lang w:val="en-GB" w:eastAsia="en-GB"/>
    </w:rPr>
  </w:style>
  <w:style w:type="character" w:customStyle="1" w:styleId="TFChar">
    <w:name w:val="TF Char"/>
    <w:link w:val="TF"/>
    <w:rsid w:val="002F485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F485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576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5760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576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192</TotalTime>
  <Pages>2</Pages>
  <Words>238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27</cp:revision>
  <dcterms:created xsi:type="dcterms:W3CDTF">2019-11-03T18:00:00Z</dcterms:created>
  <dcterms:modified xsi:type="dcterms:W3CDTF">2021-01-14T22:48:00Z</dcterms:modified>
</cp:coreProperties>
</file>